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1663C" w14:textId="5B29EF49" w:rsidR="00AE28BA" w:rsidRDefault="00AE28BA" w:rsidP="00DE01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A38D0">
        <w:rPr>
          <w:b/>
          <w:noProof/>
          <w:sz w:val="24"/>
        </w:rPr>
        <w:t>1</w:t>
      </w:r>
      <w:r w:rsidR="00CD2FE7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4E3A6C">
        <w:rPr>
          <w:b/>
          <w:noProof/>
          <w:sz w:val="24"/>
        </w:rPr>
        <w:t>2</w:t>
      </w:r>
      <w:r w:rsidR="00CD2FE7">
        <w:rPr>
          <w:b/>
          <w:noProof/>
          <w:sz w:val="24"/>
        </w:rPr>
        <w:t>45</w:t>
      </w:r>
      <w:r w:rsidR="00282175">
        <w:rPr>
          <w:b/>
          <w:noProof/>
          <w:sz w:val="24"/>
        </w:rPr>
        <w:t>24</w:t>
      </w:r>
    </w:p>
    <w:p w14:paraId="260BD6BA" w14:textId="48D72677" w:rsidR="00AE28BA" w:rsidRDefault="005B1D63" w:rsidP="00AE28B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D2FE7">
        <w:rPr>
          <w:b/>
          <w:noProof/>
          <w:sz w:val="24"/>
        </w:rPr>
        <w:t>18</w:t>
      </w:r>
      <w:r w:rsidR="00CD2FE7">
        <w:rPr>
          <w:b/>
          <w:noProof/>
          <w:sz w:val="24"/>
          <w:vertAlign w:val="superscript"/>
        </w:rPr>
        <w:t>th</w:t>
      </w:r>
      <w:r w:rsidR="00CD2FE7">
        <w:rPr>
          <w:b/>
          <w:noProof/>
          <w:sz w:val="24"/>
        </w:rPr>
        <w:t xml:space="preserve"> – 26</w:t>
      </w:r>
      <w:r w:rsidR="00CD2FE7">
        <w:rPr>
          <w:b/>
          <w:noProof/>
          <w:sz w:val="24"/>
          <w:vertAlign w:val="superscript"/>
        </w:rPr>
        <w:t>th</w:t>
      </w:r>
      <w:r w:rsidR="00CD2FE7">
        <w:rPr>
          <w:b/>
          <w:noProof/>
          <w:sz w:val="24"/>
        </w:rPr>
        <w:t xml:space="preserve"> August</w:t>
      </w:r>
      <w:r w:rsidR="004E3A6C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9B7BBE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82175">
              <w:rPr>
                <w:b/>
                <w:noProof/>
                <w:sz w:val="28"/>
              </w:rPr>
              <w:t>6</w:t>
            </w:r>
            <w:r w:rsidR="00A8053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44BFC6" w:rsidR="001E41F3" w:rsidRPr="00410371" w:rsidRDefault="00AE6D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82175">
              <w:rPr>
                <w:b/>
                <w:noProof/>
                <w:sz w:val="28"/>
              </w:rPr>
              <w:t>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72DC8C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E758C5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70FF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8217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7B6EE3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C35997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29.5</w:t>
            </w:r>
            <w:r w:rsidR="00282175">
              <w:t>6</w:t>
            </w:r>
            <w:r w:rsidRPr="00FA31D7">
              <w:t>4 Rel-1</w:t>
            </w:r>
            <w:r w:rsidR="00986F0E">
              <w:t>7</w:t>
            </w:r>
            <w:r w:rsidRPr="00FA31D7"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05635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4569EB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4B7F93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785806"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1AABDF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E3A6C">
              <w:t>2</w:t>
            </w:r>
            <w:r>
              <w:t>-</w:t>
            </w:r>
            <w:r w:rsidR="004E3A6C">
              <w:t>0</w:t>
            </w:r>
            <w:r w:rsidR="00CD2FE7">
              <w:t>8</w:t>
            </w:r>
            <w:r>
              <w:t>-</w:t>
            </w:r>
            <w:r w:rsidR="00CD2FE7">
              <w:t>3</w:t>
            </w:r>
            <w:r w:rsidR="00653BD6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2E6DE3"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5FB9A3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8580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D344F7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  <w:r w:rsidRPr="00930CC2">
              <w:rPr>
                <w:rFonts w:eastAsia="宋体"/>
                <w:bCs/>
              </w:rPr>
              <w:t xml:space="preserve">CRs modifying </w:t>
            </w:r>
            <w:r>
              <w:rPr>
                <w:rFonts w:eastAsia="宋体"/>
                <w:bCs/>
              </w:rPr>
              <w:t xml:space="preserve">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930CC2">
              <w:rPr>
                <w:rFonts w:eastAsia="宋体"/>
                <w:bCs/>
              </w:rPr>
              <w:t xml:space="preserve"> have been agreed and the version number of the corresponding </w:t>
            </w:r>
            <w:proofErr w:type="spellStart"/>
            <w:r w:rsidRPr="00930CC2">
              <w:rPr>
                <w:rFonts w:eastAsia="宋体"/>
                <w:bCs/>
              </w:rPr>
              <w:t>OpenAPI</w:t>
            </w:r>
            <w:proofErr w:type="spellEnd"/>
            <w:r w:rsidRPr="00930CC2">
              <w:rPr>
                <w:rFonts w:eastAsia="宋体"/>
                <w:bCs/>
              </w:rPr>
              <w:t xml:space="preserve"> file thus needs to be incremented following the rules in</w:t>
            </w:r>
            <w:r>
              <w:rPr>
                <w:rFonts w:eastAsia="宋体"/>
                <w:bCs/>
              </w:rPr>
              <w:t xml:space="preserve"> </w:t>
            </w:r>
            <w:r w:rsidRPr="00930CC2">
              <w:rPr>
                <w:rFonts w:eastAsia="宋体"/>
                <w:bCs/>
              </w:rPr>
              <w:t>TS 29.501, subclause 4.3.1</w:t>
            </w:r>
            <w:r>
              <w:rPr>
                <w:rFonts w:eastAsia="宋体"/>
                <w:bCs/>
              </w:rPr>
              <w:t>.</w:t>
            </w:r>
          </w:p>
          <w:p w14:paraId="1909ADBF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</w:p>
          <w:p w14:paraId="235B2F16" w14:textId="0CE04428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CRs update the </w:t>
            </w:r>
            <w:proofErr w:type="spellStart"/>
            <w:r>
              <w:rPr>
                <w:rFonts w:eastAsia="宋体"/>
              </w:rPr>
              <w:t>Nu</w:t>
            </w:r>
            <w:r w:rsidR="00282175">
              <w:rPr>
                <w:rFonts w:eastAsia="宋体"/>
              </w:rPr>
              <w:t>pf</w:t>
            </w:r>
            <w:r>
              <w:rPr>
                <w:rFonts w:eastAsia="宋体"/>
              </w:rPr>
              <w:t>_</w:t>
            </w:r>
            <w:r w:rsidR="00282175">
              <w:rPr>
                <w:rFonts w:eastAsia="宋体"/>
              </w:rPr>
              <w:t>EventExposure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</w:t>
            </w:r>
            <w:r w:rsidR="00F73D8C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for R1</w:t>
            </w:r>
            <w:r w:rsidR="008842F6">
              <w:rPr>
                <w:rFonts w:eastAsia="宋体"/>
                <w:lang w:val="en-US" w:eastAsia="zh-CN"/>
              </w:rPr>
              <w:t>7</w:t>
            </w:r>
            <w:r w:rsidRPr="00F80934">
              <w:rPr>
                <w:rFonts w:eastAsia="宋体"/>
                <w:lang w:val="en-US"/>
              </w:rPr>
              <w:t>:</w:t>
            </w:r>
          </w:p>
          <w:p w14:paraId="7C2A2965" w14:textId="77777777" w:rsidR="00252421" w:rsidRPr="00106174" w:rsidRDefault="00252421" w:rsidP="00252421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07FD9D20" w14:textId="28C9F336" w:rsidR="00F07455" w:rsidRDefault="00F07455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</w:t>
            </w:r>
            <w:r w:rsidR="00282175">
              <w:rPr>
                <w:rFonts w:eastAsia="宋体"/>
                <w:lang w:val="en-US"/>
              </w:rPr>
              <w:t>6</w:t>
            </w:r>
            <w:r>
              <w:rPr>
                <w:rFonts w:eastAsia="宋体"/>
                <w:lang w:val="en-US"/>
              </w:rPr>
              <w:t>4 CR#0</w:t>
            </w:r>
            <w:r w:rsidR="00282175">
              <w:rPr>
                <w:rFonts w:eastAsia="宋体"/>
                <w:lang w:val="en-US"/>
              </w:rPr>
              <w:t>004</w:t>
            </w:r>
            <w:r w:rsidRPr="00B7580D">
              <w:rPr>
                <w:rFonts w:eastAsia="宋体"/>
                <w:lang w:val="en-US"/>
              </w:rPr>
              <w:t xml:space="preserve"> introduces backward compatible </w:t>
            </w:r>
            <w:r w:rsidR="00521E9B">
              <w:rPr>
                <w:rFonts w:eastAsia="宋体" w:hint="eastAsia"/>
                <w:lang w:val="en-US" w:eastAsia="zh-CN"/>
              </w:rPr>
              <w:t>correction</w:t>
            </w:r>
          </w:p>
          <w:p w14:paraId="1396DC58" w14:textId="3FCD61DA" w:rsidR="00282175" w:rsidRDefault="00282175" w:rsidP="00282175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29.564 CR#000</w:t>
            </w:r>
            <w:r>
              <w:rPr>
                <w:rFonts w:eastAsia="宋体"/>
                <w:lang w:val="en-US"/>
              </w:rPr>
              <w:t>5</w:t>
            </w:r>
            <w:r w:rsidRPr="00B7580D">
              <w:rPr>
                <w:rFonts w:eastAsia="宋体"/>
                <w:lang w:val="en-US"/>
              </w:rPr>
              <w:t xml:space="preserve"> introduces backward compatible </w:t>
            </w:r>
            <w:r>
              <w:rPr>
                <w:rFonts w:eastAsia="宋体" w:hint="eastAsia"/>
                <w:lang w:val="en-US" w:eastAsia="zh-CN"/>
              </w:rPr>
              <w:t>correction</w:t>
            </w:r>
          </w:p>
          <w:p w14:paraId="1D8FD07F" w14:textId="533F4FEF" w:rsidR="00282175" w:rsidRDefault="00282175" w:rsidP="00282175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29.564 CR#000</w:t>
            </w:r>
            <w:r>
              <w:rPr>
                <w:rFonts w:eastAsia="宋体"/>
                <w:lang w:val="en-US"/>
              </w:rPr>
              <w:t>6</w:t>
            </w:r>
            <w:r w:rsidRPr="00B7580D">
              <w:rPr>
                <w:rFonts w:eastAsia="宋体"/>
                <w:lang w:val="en-US"/>
              </w:rPr>
              <w:t xml:space="preserve"> introduces backward compatible </w:t>
            </w:r>
            <w:r>
              <w:rPr>
                <w:rFonts w:eastAsia="宋体" w:hint="eastAsia"/>
                <w:lang w:val="en-US" w:eastAsia="zh-CN"/>
              </w:rPr>
              <w:t>correction</w:t>
            </w:r>
          </w:p>
          <w:p w14:paraId="708AA7DE" w14:textId="6D37FA1A" w:rsidR="00A15B39" w:rsidRDefault="00A15B39" w:rsidP="00282175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25242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AFF6E5" w14:textId="77777777" w:rsidR="00282175" w:rsidRDefault="00252421" w:rsidP="00CD2FE7">
            <w:pPr>
              <w:pStyle w:val="CRCoverPage"/>
              <w:spacing w:after="0"/>
              <w:ind w:left="100"/>
              <w:rPr>
                <w:rFonts w:eastAsia="宋体" w:cs="Arial"/>
              </w:rPr>
            </w:pPr>
            <w:r w:rsidRPr="00252421">
              <w:rPr>
                <w:rFonts w:eastAsia="宋体"/>
              </w:rPr>
              <w:t>-</w:t>
            </w:r>
            <w:r>
              <w:rPr>
                <w:rFonts w:eastAsia="宋体"/>
              </w:rPr>
              <w:t xml:space="preserve"> </w:t>
            </w: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 w:rsidR="00282175">
              <w:rPr>
                <w:rFonts w:eastAsia="宋体"/>
              </w:rPr>
              <w:t>Nupf_EventExposure</w:t>
            </w:r>
            <w:proofErr w:type="spellEnd"/>
            <w:r w:rsidRPr="00D333B7">
              <w:rPr>
                <w:rFonts w:eastAsia="宋体"/>
              </w:rPr>
              <w:t xml:space="preserve"> API version</w:t>
            </w:r>
            <w:r w:rsidR="00600B39">
              <w:rPr>
                <w:rFonts w:eastAsia="宋体"/>
              </w:rPr>
              <w:t xml:space="preserve"> is</w:t>
            </w:r>
            <w:r w:rsidRPr="00D333B7"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updated</w:t>
            </w:r>
            <w:r>
              <w:rPr>
                <w:rFonts w:eastAsia="宋体" w:cs="Arial"/>
              </w:rPr>
              <w:t xml:space="preserve"> to value "</w:t>
            </w:r>
            <w:r w:rsidR="00282175">
              <w:t>1</w:t>
            </w:r>
            <w:r w:rsidR="00CE1F84">
              <w:t>.</w:t>
            </w:r>
            <w:r w:rsidR="00282175">
              <w:rPr>
                <w:lang w:eastAsia="zh-CN"/>
              </w:rPr>
              <w:t>0</w:t>
            </w:r>
            <w:r w:rsidR="00CE1F84">
              <w:t>.</w:t>
            </w:r>
            <w:r w:rsidR="00CD2FE7">
              <w:t>1</w:t>
            </w:r>
            <w:r>
              <w:rPr>
                <w:rFonts w:eastAsia="宋体" w:cs="Arial"/>
              </w:rPr>
              <w:t>"</w:t>
            </w:r>
            <w:r w:rsidR="00600B39">
              <w:rPr>
                <w:rFonts w:eastAsia="宋体" w:cs="Arial"/>
              </w:rPr>
              <w:t xml:space="preserve"> </w:t>
            </w:r>
          </w:p>
          <w:p w14:paraId="31C656EC" w14:textId="186DA718" w:rsidR="00252421" w:rsidRPr="007130CD" w:rsidRDefault="00252421" w:rsidP="00CD2FE7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 xml:space="preserve">- </w:t>
            </w:r>
            <w:proofErr w:type="spellStart"/>
            <w:r>
              <w:rPr>
                <w:rFonts w:eastAsia="宋体" w:cs="Arial"/>
                <w:lang w:eastAsia="zh-CN"/>
              </w:rPr>
              <w:t>externalDocs</w:t>
            </w:r>
            <w:proofErr w:type="spellEnd"/>
            <w:r>
              <w:rPr>
                <w:rFonts w:eastAsia="宋体" w:cs="Arial"/>
                <w:lang w:eastAsia="zh-CN"/>
              </w:rPr>
              <w:t xml:space="preserve"> updated</w:t>
            </w:r>
          </w:p>
        </w:tc>
      </w:tr>
      <w:tr w:rsidR="0025242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61F6D88D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25242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61636A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宋体"/>
              </w:rPr>
              <w:t>Incorrect API version number</w:t>
            </w:r>
            <w:r>
              <w:rPr>
                <w:rFonts w:eastAsia="宋体" w:hint="eastAsia"/>
                <w:lang w:eastAsia="zh-CN"/>
              </w:rPr>
              <w:t xml:space="preserve"> and referenced external docs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EAC106" w:rsidR="001E41F3" w:rsidRDefault="00A805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085A77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C4AAE2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07EA08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158544C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5E2742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150C08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B370B6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78DF31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B3DDBA6" w14:textId="77777777" w:rsidR="00282175" w:rsidRDefault="00282175" w:rsidP="00282175">
      <w:pPr>
        <w:pStyle w:val="1"/>
      </w:pPr>
      <w:bookmarkStart w:id="17" w:name="_Toc82676410"/>
      <w:bookmarkStart w:id="18" w:name="_Toc10663800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>A.2</w:t>
      </w:r>
      <w:r>
        <w:tab/>
      </w:r>
      <w:proofErr w:type="spellStart"/>
      <w:r>
        <w:t>Nupf_E</w:t>
      </w:r>
      <w:r>
        <w:rPr>
          <w:lang w:eastAsia="zh-CN"/>
        </w:rPr>
        <w:t>ventExposure</w:t>
      </w:r>
      <w:proofErr w:type="spellEnd"/>
      <w:r>
        <w:t xml:space="preserve"> API</w:t>
      </w:r>
      <w:bookmarkEnd w:id="17"/>
      <w:bookmarkEnd w:id="18"/>
    </w:p>
    <w:p w14:paraId="4F204014" w14:textId="77777777" w:rsidR="00282175" w:rsidRPr="00986E88" w:rsidRDefault="00282175" w:rsidP="00282175">
      <w:pPr>
        <w:pStyle w:val="PL"/>
      </w:pPr>
      <w:r w:rsidRPr="00986E88">
        <w:t>openapi: 3.0.0</w:t>
      </w:r>
    </w:p>
    <w:p w14:paraId="234711C4" w14:textId="77777777" w:rsidR="00282175" w:rsidRPr="003B6423" w:rsidRDefault="00282175" w:rsidP="00282175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78813F27" w14:textId="77777777" w:rsidR="00282175" w:rsidRPr="003B6423" w:rsidRDefault="00282175" w:rsidP="00282175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'UPF Event Exposure Service'</w:t>
      </w:r>
    </w:p>
    <w:p w14:paraId="1160A8CB" w14:textId="70F5DF5A" w:rsidR="00282175" w:rsidRPr="003B6423" w:rsidRDefault="00282175" w:rsidP="00282175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</w:t>
      </w:r>
      <w:ins w:id="19" w:author="Song Yue" w:date="2022-08-30T15:03:00Z">
        <w:r>
          <w:rPr>
            <w:lang w:val="fr-FR"/>
          </w:rPr>
          <w:t>1</w:t>
        </w:r>
      </w:ins>
      <w:del w:id="20" w:author="Song Yue" w:date="2022-08-30T15:03:00Z">
        <w:r w:rsidDel="00282175">
          <w:rPr>
            <w:lang w:val="fr-FR"/>
          </w:rPr>
          <w:delText>0</w:delText>
        </w:r>
      </w:del>
    </w:p>
    <w:p w14:paraId="44381D55" w14:textId="77777777" w:rsidR="00282175" w:rsidRDefault="00282175" w:rsidP="00282175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37CA1873" w14:textId="77777777" w:rsidR="00282175" w:rsidRPr="003B6423" w:rsidRDefault="00282175" w:rsidP="00282175">
      <w:pPr>
        <w:pStyle w:val="PL"/>
        <w:rPr>
          <w:lang w:val="fr-FR"/>
        </w:rPr>
      </w:pPr>
      <w:r>
        <w:rPr>
          <w:lang w:val="fr-FR"/>
        </w:rPr>
        <w:t xml:space="preserve">    UPF Event Exposure Service.  </w:t>
      </w:r>
    </w:p>
    <w:p w14:paraId="5F18D40F" w14:textId="77777777" w:rsidR="00282175" w:rsidRDefault="00282175" w:rsidP="00282175">
      <w:pPr>
        <w:pStyle w:val="PL"/>
      </w:pPr>
      <w:r>
        <w:t xml:space="preserve">    © 2022, 3GPP Organizational Partners (ARIB, ATIS, CCSA, ETSI, TSDSI, TTA, TTC).  </w:t>
      </w:r>
    </w:p>
    <w:p w14:paraId="568C2CF2" w14:textId="77777777" w:rsidR="00282175" w:rsidRDefault="00282175" w:rsidP="00282175">
      <w:pPr>
        <w:pStyle w:val="PL"/>
      </w:pPr>
      <w:r>
        <w:t xml:space="preserve">    All rights reserved.</w:t>
      </w:r>
    </w:p>
    <w:p w14:paraId="5AA53686" w14:textId="77777777" w:rsidR="00282175" w:rsidRPr="003B6423" w:rsidRDefault="00282175" w:rsidP="00282175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0F29A121" w14:textId="5E1B98E8" w:rsidR="00282175" w:rsidRPr="003B6423" w:rsidRDefault="00282175" w:rsidP="00282175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564</w:t>
      </w:r>
      <w:r w:rsidRPr="003B6423">
        <w:rPr>
          <w:lang w:val="fr-FR"/>
        </w:rPr>
        <w:t xml:space="preserve"> V</w:t>
      </w:r>
      <w:r>
        <w:rPr>
          <w:lang w:val="fr-FR"/>
        </w:rPr>
        <w:t>17.</w:t>
      </w:r>
      <w:ins w:id="21" w:author="Song Yue" w:date="2022-08-30T15:03:00Z">
        <w:r>
          <w:rPr>
            <w:lang w:val="fr-FR"/>
          </w:rPr>
          <w:t>2</w:t>
        </w:r>
      </w:ins>
      <w:del w:id="22" w:author="Song Yue" w:date="2022-08-30T15:03:00Z">
        <w:r w:rsidDel="00282175">
          <w:rPr>
            <w:lang w:val="fr-FR"/>
          </w:rPr>
          <w:delText>1</w:delText>
        </w:r>
      </w:del>
      <w:r>
        <w:rPr>
          <w:lang w:val="fr-FR"/>
        </w:rPr>
        <w:t>.0</w:t>
      </w:r>
      <w:r w:rsidRPr="003B6423">
        <w:rPr>
          <w:lang w:val="fr-FR"/>
        </w:rPr>
        <w:t xml:space="preserve">; </w:t>
      </w:r>
      <w:r w:rsidRPr="00690A26">
        <w:t xml:space="preserve">5G System; </w:t>
      </w:r>
      <w:r>
        <w:t>User Plane Function</w:t>
      </w:r>
      <w:r w:rsidRPr="0016361A">
        <w:t xml:space="preserve"> Services</w:t>
      </w:r>
      <w:r w:rsidRPr="00690A26">
        <w:t>; Stage 3</w:t>
      </w:r>
      <w:r w:rsidRPr="003B6423">
        <w:rPr>
          <w:lang w:val="fr-FR"/>
        </w:rPr>
        <w:t>.</w:t>
      </w:r>
    </w:p>
    <w:p w14:paraId="4B17186C" w14:textId="77777777" w:rsidR="00282175" w:rsidRPr="003B6423" w:rsidRDefault="00282175" w:rsidP="00282175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564</w:t>
      </w:r>
      <w:r w:rsidRPr="003B6423">
        <w:rPr>
          <w:lang w:val="fr-FR"/>
        </w:rPr>
        <w:t>/</w:t>
      </w:r>
    </w:p>
    <w:p w14:paraId="4CB4A7C9" w14:textId="77777777" w:rsidR="005305AF" w:rsidRPr="00282175" w:rsidRDefault="005305AF" w:rsidP="005305AF">
      <w:pPr>
        <w:pStyle w:val="PL"/>
        <w:rPr>
          <w:lang w:val="fr-FR" w:eastAsia="zh-CN"/>
        </w:rPr>
      </w:pPr>
    </w:p>
    <w:p w14:paraId="2EAE9558" w14:textId="72DAE824" w:rsidR="00085A77" w:rsidRDefault="009D2BBD">
      <w:pPr>
        <w:rPr>
          <w:noProof/>
          <w:color w:val="FF0000"/>
          <w:lang w:eastAsia="zh-CN"/>
        </w:rPr>
      </w:pP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 xml:space="preserve">******* skipped for clarity </w:t>
      </w: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>*******</w:t>
      </w:r>
    </w:p>
    <w:p w14:paraId="0A8E641A" w14:textId="1A4389D7"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73266" w14:textId="77777777" w:rsidR="00773B40" w:rsidRDefault="00773B40">
      <w:r>
        <w:separator/>
      </w:r>
    </w:p>
  </w:endnote>
  <w:endnote w:type="continuationSeparator" w:id="0">
    <w:p w14:paraId="18F01C26" w14:textId="77777777" w:rsidR="00773B40" w:rsidRDefault="00773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A8DEE" w14:textId="77777777" w:rsidR="00773B40" w:rsidRDefault="00773B40">
      <w:r>
        <w:separator/>
      </w:r>
    </w:p>
  </w:footnote>
  <w:footnote w:type="continuationSeparator" w:id="0">
    <w:p w14:paraId="154505A0" w14:textId="77777777" w:rsidR="00773B40" w:rsidRDefault="00773B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84E42" w:rsidRDefault="00084E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84E42" w:rsidRDefault="00084E4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84E42" w:rsidRDefault="00084E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84E42" w:rsidRDefault="00084E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22221183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17"/>
    <w:rsid w:val="000065A1"/>
    <w:rsid w:val="00013245"/>
    <w:rsid w:val="00022E4A"/>
    <w:rsid w:val="00027690"/>
    <w:rsid w:val="000321F4"/>
    <w:rsid w:val="000324C5"/>
    <w:rsid w:val="00060732"/>
    <w:rsid w:val="0006201E"/>
    <w:rsid w:val="000628F9"/>
    <w:rsid w:val="0006554F"/>
    <w:rsid w:val="0006781B"/>
    <w:rsid w:val="00084E42"/>
    <w:rsid w:val="00085A77"/>
    <w:rsid w:val="000948BE"/>
    <w:rsid w:val="000A3B84"/>
    <w:rsid w:val="000A6394"/>
    <w:rsid w:val="000B7FED"/>
    <w:rsid w:val="000C038A"/>
    <w:rsid w:val="000C6598"/>
    <w:rsid w:val="000D03B9"/>
    <w:rsid w:val="000D44B3"/>
    <w:rsid w:val="000D7951"/>
    <w:rsid w:val="001245EB"/>
    <w:rsid w:val="001373B3"/>
    <w:rsid w:val="00145D43"/>
    <w:rsid w:val="001707BC"/>
    <w:rsid w:val="001825C6"/>
    <w:rsid w:val="00192C46"/>
    <w:rsid w:val="001A08B3"/>
    <w:rsid w:val="001A0C49"/>
    <w:rsid w:val="001A7B60"/>
    <w:rsid w:val="001B0ADB"/>
    <w:rsid w:val="001B52F0"/>
    <w:rsid w:val="001B7A65"/>
    <w:rsid w:val="001E41F3"/>
    <w:rsid w:val="001E54A9"/>
    <w:rsid w:val="00210183"/>
    <w:rsid w:val="0022249A"/>
    <w:rsid w:val="00246711"/>
    <w:rsid w:val="00252421"/>
    <w:rsid w:val="00257B2B"/>
    <w:rsid w:val="0026004D"/>
    <w:rsid w:val="002640DD"/>
    <w:rsid w:val="00270F3F"/>
    <w:rsid w:val="00275D12"/>
    <w:rsid w:val="00282175"/>
    <w:rsid w:val="00284FEB"/>
    <w:rsid w:val="002860C4"/>
    <w:rsid w:val="0029123C"/>
    <w:rsid w:val="00295C9F"/>
    <w:rsid w:val="00297D05"/>
    <w:rsid w:val="002A04FA"/>
    <w:rsid w:val="002B4511"/>
    <w:rsid w:val="002B5741"/>
    <w:rsid w:val="002C274A"/>
    <w:rsid w:val="002D00F5"/>
    <w:rsid w:val="002E472E"/>
    <w:rsid w:val="002F6EB0"/>
    <w:rsid w:val="00305409"/>
    <w:rsid w:val="003233F9"/>
    <w:rsid w:val="003325F0"/>
    <w:rsid w:val="0033491B"/>
    <w:rsid w:val="003609EF"/>
    <w:rsid w:val="0036231A"/>
    <w:rsid w:val="00374DD4"/>
    <w:rsid w:val="003947AA"/>
    <w:rsid w:val="003A75C2"/>
    <w:rsid w:val="003B50C5"/>
    <w:rsid w:val="003D454E"/>
    <w:rsid w:val="003E102A"/>
    <w:rsid w:val="003E1A36"/>
    <w:rsid w:val="003F2398"/>
    <w:rsid w:val="003F7FB1"/>
    <w:rsid w:val="0040049F"/>
    <w:rsid w:val="00400BD7"/>
    <w:rsid w:val="00400D5D"/>
    <w:rsid w:val="00405634"/>
    <w:rsid w:val="00410371"/>
    <w:rsid w:val="004242F1"/>
    <w:rsid w:val="0042537A"/>
    <w:rsid w:val="004269F0"/>
    <w:rsid w:val="00436930"/>
    <w:rsid w:val="00497CCA"/>
    <w:rsid w:val="004A5323"/>
    <w:rsid w:val="004B41A6"/>
    <w:rsid w:val="004B75B7"/>
    <w:rsid w:val="004B772A"/>
    <w:rsid w:val="004D43BB"/>
    <w:rsid w:val="004E1792"/>
    <w:rsid w:val="004E3A6C"/>
    <w:rsid w:val="00500776"/>
    <w:rsid w:val="0051580D"/>
    <w:rsid w:val="00521E9B"/>
    <w:rsid w:val="005305AF"/>
    <w:rsid w:val="005373C6"/>
    <w:rsid w:val="00547111"/>
    <w:rsid w:val="0057651E"/>
    <w:rsid w:val="00592BB8"/>
    <w:rsid w:val="00592D74"/>
    <w:rsid w:val="00595621"/>
    <w:rsid w:val="005A3ADC"/>
    <w:rsid w:val="005B1D63"/>
    <w:rsid w:val="005D6ACA"/>
    <w:rsid w:val="005E2C44"/>
    <w:rsid w:val="00600B39"/>
    <w:rsid w:val="006013DB"/>
    <w:rsid w:val="00605118"/>
    <w:rsid w:val="0062002B"/>
    <w:rsid w:val="00621188"/>
    <w:rsid w:val="006257ED"/>
    <w:rsid w:val="00647CB3"/>
    <w:rsid w:val="00653BD6"/>
    <w:rsid w:val="00660F17"/>
    <w:rsid w:val="0066237F"/>
    <w:rsid w:val="00665C47"/>
    <w:rsid w:val="00695808"/>
    <w:rsid w:val="006B46FB"/>
    <w:rsid w:val="006E21FB"/>
    <w:rsid w:val="006F0ADD"/>
    <w:rsid w:val="006F7F0C"/>
    <w:rsid w:val="007130CD"/>
    <w:rsid w:val="007234EE"/>
    <w:rsid w:val="0076561F"/>
    <w:rsid w:val="00772370"/>
    <w:rsid w:val="00773B40"/>
    <w:rsid w:val="00780C3B"/>
    <w:rsid w:val="00785806"/>
    <w:rsid w:val="00787C61"/>
    <w:rsid w:val="00792342"/>
    <w:rsid w:val="007977A8"/>
    <w:rsid w:val="007A79EA"/>
    <w:rsid w:val="007B512A"/>
    <w:rsid w:val="007C0E97"/>
    <w:rsid w:val="007C2097"/>
    <w:rsid w:val="007C5952"/>
    <w:rsid w:val="007D6A07"/>
    <w:rsid w:val="007E0BF4"/>
    <w:rsid w:val="007F218C"/>
    <w:rsid w:val="007F7259"/>
    <w:rsid w:val="008040A8"/>
    <w:rsid w:val="0082006A"/>
    <w:rsid w:val="008279FA"/>
    <w:rsid w:val="00830188"/>
    <w:rsid w:val="00842286"/>
    <w:rsid w:val="00845E99"/>
    <w:rsid w:val="008515D3"/>
    <w:rsid w:val="008555A8"/>
    <w:rsid w:val="00855E8A"/>
    <w:rsid w:val="008626E7"/>
    <w:rsid w:val="00867E29"/>
    <w:rsid w:val="00870EE7"/>
    <w:rsid w:val="00871967"/>
    <w:rsid w:val="00875BA1"/>
    <w:rsid w:val="008842F6"/>
    <w:rsid w:val="008863B9"/>
    <w:rsid w:val="008A45A6"/>
    <w:rsid w:val="008E5A8F"/>
    <w:rsid w:val="008F3789"/>
    <w:rsid w:val="008F4B72"/>
    <w:rsid w:val="008F686C"/>
    <w:rsid w:val="0090247D"/>
    <w:rsid w:val="00910B85"/>
    <w:rsid w:val="009148DE"/>
    <w:rsid w:val="0093598D"/>
    <w:rsid w:val="00940939"/>
    <w:rsid w:val="00941E30"/>
    <w:rsid w:val="00962736"/>
    <w:rsid w:val="00964480"/>
    <w:rsid w:val="009777D9"/>
    <w:rsid w:val="00986F0E"/>
    <w:rsid w:val="00991B88"/>
    <w:rsid w:val="009A13BF"/>
    <w:rsid w:val="009A3FFF"/>
    <w:rsid w:val="009A5753"/>
    <w:rsid w:val="009A579D"/>
    <w:rsid w:val="009B374A"/>
    <w:rsid w:val="009C6874"/>
    <w:rsid w:val="009D2BBD"/>
    <w:rsid w:val="009D6559"/>
    <w:rsid w:val="009E3297"/>
    <w:rsid w:val="009F02AA"/>
    <w:rsid w:val="009F734F"/>
    <w:rsid w:val="00A14BD4"/>
    <w:rsid w:val="00A15B39"/>
    <w:rsid w:val="00A246B6"/>
    <w:rsid w:val="00A26DC0"/>
    <w:rsid w:val="00A374F9"/>
    <w:rsid w:val="00A47E70"/>
    <w:rsid w:val="00A50CF0"/>
    <w:rsid w:val="00A566B2"/>
    <w:rsid w:val="00A70FFA"/>
    <w:rsid w:val="00A7671C"/>
    <w:rsid w:val="00A80538"/>
    <w:rsid w:val="00A87C76"/>
    <w:rsid w:val="00A92EEB"/>
    <w:rsid w:val="00AA2CBC"/>
    <w:rsid w:val="00AC5820"/>
    <w:rsid w:val="00AD1CD8"/>
    <w:rsid w:val="00AD57B5"/>
    <w:rsid w:val="00AE28BA"/>
    <w:rsid w:val="00AE6DEF"/>
    <w:rsid w:val="00B00971"/>
    <w:rsid w:val="00B10AF5"/>
    <w:rsid w:val="00B13CB2"/>
    <w:rsid w:val="00B258BB"/>
    <w:rsid w:val="00B3730D"/>
    <w:rsid w:val="00B52AAE"/>
    <w:rsid w:val="00B67B97"/>
    <w:rsid w:val="00B72CEB"/>
    <w:rsid w:val="00B766C9"/>
    <w:rsid w:val="00B968C8"/>
    <w:rsid w:val="00BA3EC5"/>
    <w:rsid w:val="00BA51D9"/>
    <w:rsid w:val="00BA6AE2"/>
    <w:rsid w:val="00BB3628"/>
    <w:rsid w:val="00BB5DFC"/>
    <w:rsid w:val="00BD279D"/>
    <w:rsid w:val="00BD6BB8"/>
    <w:rsid w:val="00C26B4E"/>
    <w:rsid w:val="00C66BA2"/>
    <w:rsid w:val="00C84360"/>
    <w:rsid w:val="00C95985"/>
    <w:rsid w:val="00CA38D0"/>
    <w:rsid w:val="00CA4580"/>
    <w:rsid w:val="00CB5EC6"/>
    <w:rsid w:val="00CC3E40"/>
    <w:rsid w:val="00CC5026"/>
    <w:rsid w:val="00CC68D0"/>
    <w:rsid w:val="00CD2FE7"/>
    <w:rsid w:val="00CE1F84"/>
    <w:rsid w:val="00CE2922"/>
    <w:rsid w:val="00CE5EDC"/>
    <w:rsid w:val="00CF46F5"/>
    <w:rsid w:val="00D03F9A"/>
    <w:rsid w:val="00D06D51"/>
    <w:rsid w:val="00D17369"/>
    <w:rsid w:val="00D24991"/>
    <w:rsid w:val="00D32093"/>
    <w:rsid w:val="00D414F9"/>
    <w:rsid w:val="00D4198F"/>
    <w:rsid w:val="00D4438C"/>
    <w:rsid w:val="00D50255"/>
    <w:rsid w:val="00D66520"/>
    <w:rsid w:val="00D76B4B"/>
    <w:rsid w:val="00D8231F"/>
    <w:rsid w:val="00D93FEF"/>
    <w:rsid w:val="00DA190D"/>
    <w:rsid w:val="00DE26EA"/>
    <w:rsid w:val="00DE34CF"/>
    <w:rsid w:val="00E13772"/>
    <w:rsid w:val="00E13F3D"/>
    <w:rsid w:val="00E34898"/>
    <w:rsid w:val="00E5040A"/>
    <w:rsid w:val="00E50CFD"/>
    <w:rsid w:val="00E531ED"/>
    <w:rsid w:val="00E56AFE"/>
    <w:rsid w:val="00EA6490"/>
    <w:rsid w:val="00EB09B7"/>
    <w:rsid w:val="00EC7582"/>
    <w:rsid w:val="00EE7D7C"/>
    <w:rsid w:val="00F07418"/>
    <w:rsid w:val="00F07455"/>
    <w:rsid w:val="00F25D98"/>
    <w:rsid w:val="00F300FB"/>
    <w:rsid w:val="00F46069"/>
    <w:rsid w:val="00F55F7F"/>
    <w:rsid w:val="00F73D8C"/>
    <w:rsid w:val="00F77222"/>
    <w:rsid w:val="00F82C29"/>
    <w:rsid w:val="00F83D21"/>
    <w:rsid w:val="00FA0D0B"/>
    <w:rsid w:val="00FA31D7"/>
    <w:rsid w:val="00FA7705"/>
    <w:rsid w:val="00FB6386"/>
    <w:rsid w:val="00FC0B85"/>
    <w:rsid w:val="00FE28F8"/>
    <w:rsid w:val="00FE3676"/>
    <w:rsid w:val="00FE5355"/>
    <w:rsid w:val="00FE5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33491B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4E3A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61B083-1CE3-40DC-8459-E1373A85DD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</cp:lastModifiedBy>
  <cp:revision>83</cp:revision>
  <cp:lastPrinted>1899-12-31T23:00:00Z</cp:lastPrinted>
  <dcterms:created xsi:type="dcterms:W3CDTF">2021-02-16T15:15:00Z</dcterms:created>
  <dcterms:modified xsi:type="dcterms:W3CDTF">2022-08-30T07:03:00Z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